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35C0B" w14:textId="3906BB65" w:rsidR="000208F8" w:rsidRDefault="000208F8" w:rsidP="001376C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58780B" w:rsidRPr="0058780B">
        <w:rPr>
          <w:b/>
          <w:iCs/>
          <w:noProof/>
          <w:sz w:val="28"/>
        </w:rPr>
        <w:t>R5-247576</w:t>
      </w:r>
    </w:p>
    <w:p w14:paraId="1BEECD91" w14:textId="77777777" w:rsidR="000208F8" w:rsidRPr="006F1E3C" w:rsidRDefault="000208F8" w:rsidP="000208F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09E9F" w:rsidR="001E41F3" w:rsidRPr="00410371" w:rsidRDefault="00A62D88" w:rsidP="0031230E">
            <w:pPr>
              <w:pStyle w:val="CRCoverPage"/>
              <w:spacing w:after="0"/>
              <w:jc w:val="right"/>
              <w:rPr>
                <w:b/>
                <w:noProof/>
                <w:sz w:val="28"/>
              </w:rPr>
            </w:pPr>
            <w:r w:rsidRPr="008E23E5">
              <w:rPr>
                <w:b/>
                <w:noProof/>
                <w:sz w:val="28"/>
              </w:rPr>
              <w:t>38.5</w:t>
            </w:r>
            <w:r w:rsidR="002B0A85">
              <w:rPr>
                <w:b/>
                <w:noProof/>
                <w:sz w:val="28"/>
              </w:rPr>
              <w:t>23-</w:t>
            </w:r>
            <w:r w:rsidR="003123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36F41" w:rsidR="001E41F3" w:rsidRPr="00410371" w:rsidRDefault="002721B5" w:rsidP="00547111">
            <w:pPr>
              <w:pStyle w:val="CRCoverPage"/>
              <w:spacing w:after="0"/>
              <w:rPr>
                <w:noProof/>
                <w:lang w:eastAsia="zh-CN"/>
              </w:rPr>
            </w:pPr>
            <w:r w:rsidRPr="002721B5">
              <w:rPr>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3890D" w:rsidR="001E41F3" w:rsidRPr="00410371" w:rsidRDefault="0058780B" w:rsidP="00A62D88">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11944" w:rsidR="001E41F3" w:rsidRPr="00410371" w:rsidRDefault="00A62D88" w:rsidP="000208F8">
            <w:pPr>
              <w:pStyle w:val="CRCoverPage"/>
              <w:spacing w:after="0"/>
              <w:jc w:val="center"/>
              <w:rPr>
                <w:noProof/>
                <w:sz w:val="28"/>
              </w:rPr>
            </w:pPr>
            <w:r>
              <w:rPr>
                <w:b/>
                <w:noProof/>
                <w:sz w:val="28"/>
              </w:rPr>
              <w:t>1</w:t>
            </w:r>
            <w:r w:rsidR="000208F8">
              <w:rPr>
                <w:b/>
                <w:noProof/>
                <w:sz w:val="28"/>
              </w:rPr>
              <w:t>8</w:t>
            </w:r>
            <w:r>
              <w:rPr>
                <w:b/>
                <w:noProof/>
                <w:sz w:val="28"/>
              </w:rPr>
              <w:t>.</w:t>
            </w:r>
            <w:r w:rsidR="000208F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CCEB4" w:rsidR="001E41F3" w:rsidRDefault="002721B5">
            <w:pPr>
              <w:pStyle w:val="CRCoverPage"/>
              <w:spacing w:after="0"/>
              <w:ind w:left="100"/>
              <w:rPr>
                <w:noProof/>
                <w:lang w:eastAsia="zh-CN"/>
              </w:rPr>
            </w:pPr>
            <w:r w:rsidRPr="002721B5">
              <w:rPr>
                <w:noProof/>
                <w:lang w:eastAsia="zh-CN"/>
              </w:rPr>
              <w:t>Add test applicability for random access eRedCap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55D1A" w:rsidR="001E41F3" w:rsidRDefault="00F80AA7">
            <w:pPr>
              <w:pStyle w:val="CRCoverPage"/>
              <w:spacing w:after="0"/>
              <w:ind w:left="100"/>
              <w:rPr>
                <w:noProof/>
              </w:rPr>
            </w:pPr>
            <w:r w:rsidRPr="009621E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8F4DB" w:rsidR="001E41F3" w:rsidRDefault="00A62D88" w:rsidP="002721B5">
            <w:pPr>
              <w:pStyle w:val="CRCoverPage"/>
              <w:spacing w:after="0"/>
              <w:ind w:left="100"/>
              <w:rPr>
                <w:noProof/>
              </w:rPr>
            </w:pPr>
            <w:r w:rsidRPr="008E23E5">
              <w:t>2024-</w:t>
            </w:r>
            <w:r w:rsidR="002721B5">
              <w:t>11-</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5848A" w:rsidR="002B0A85" w:rsidRDefault="002C6D9A" w:rsidP="00844B24">
            <w:pPr>
              <w:pStyle w:val="CRCoverPage"/>
              <w:spacing w:after="0"/>
              <w:rPr>
                <w:lang w:bidi="ar"/>
              </w:rPr>
            </w:pPr>
            <w:proofErr w:type="spellStart"/>
            <w:r w:rsidRPr="002C6D9A">
              <w:rPr>
                <w:lang w:bidi="ar"/>
              </w:rPr>
              <w:t>eRedCap</w:t>
            </w:r>
            <w:proofErr w:type="spellEnd"/>
            <w:r w:rsidRPr="002C6D9A">
              <w:rPr>
                <w:lang w:bidi="ar"/>
              </w:rPr>
              <w:t xml:space="preserve"> test case 7.1.1.1.2</w:t>
            </w:r>
            <w:r w:rsidR="00844B24">
              <w:rPr>
                <w:lang w:bidi="ar"/>
              </w:rPr>
              <w:t>6</w:t>
            </w:r>
            <w:r w:rsidRPr="002C6D9A">
              <w:rPr>
                <w:lang w:bidi="ar"/>
              </w:rPr>
              <w:t xml:space="preserve"> do</w:t>
            </w:r>
            <w:r w:rsidR="00844B24">
              <w:rPr>
                <w:lang w:bidi="ar"/>
              </w:rPr>
              <w:t>es</w:t>
            </w:r>
            <w:r w:rsidRPr="002C6D9A">
              <w:rPr>
                <w:lang w:bidi="ar"/>
              </w:rPr>
              <w:t xml:space="preserve">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77B9E2" w:rsidR="003C5CB3" w:rsidRDefault="002C6D9A" w:rsidP="00844B24">
            <w:pPr>
              <w:pStyle w:val="CRCoverPage"/>
              <w:spacing w:after="0"/>
              <w:rPr>
                <w:noProof/>
                <w:lang w:eastAsia="zh-CN"/>
              </w:rPr>
            </w:pPr>
            <w:r>
              <w:rPr>
                <w:noProof/>
                <w:lang w:eastAsia="zh-CN"/>
              </w:rPr>
              <w:t>Add test applicability for new eRedCap test case 7.1.1.1.2</w:t>
            </w:r>
            <w:r w:rsidR="00844B24">
              <w:rPr>
                <w:noProof/>
                <w:lang w:eastAsia="zh-CN"/>
              </w:rP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28AC3" w:rsidR="001E41F3" w:rsidRDefault="00F80AA7" w:rsidP="005B4CB7">
            <w:pPr>
              <w:pStyle w:val="CRCoverPage"/>
              <w:spacing w:after="0"/>
              <w:rPr>
                <w:noProof/>
                <w:lang w:eastAsia="zh-CN"/>
              </w:rPr>
            </w:pPr>
            <w:r w:rsidRPr="009621EF">
              <w:rPr>
                <w:noProof/>
              </w:rPr>
              <w:t>NR_redcap_enh_plus_CT1-UEConTest</w:t>
            </w:r>
            <w:r w:rsidRPr="009632B8">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C3B8" w:rsidR="001E41F3" w:rsidRDefault="0031230E" w:rsidP="005B4CB7">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9436C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75F37" w:rsidR="00A62D88" w:rsidRDefault="00844B24"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F474DF" w:rsidR="00A62D88" w:rsidRDefault="00844B24" w:rsidP="00844B24">
            <w:pPr>
              <w:pStyle w:val="CRCoverPage"/>
              <w:spacing w:after="0"/>
              <w:ind w:left="99"/>
              <w:rPr>
                <w:noProof/>
              </w:rPr>
            </w:pPr>
            <w:r>
              <w:rPr>
                <w:noProof/>
              </w:rPr>
              <w:t xml:space="preserve">TS/TR ... CR ... </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D4EDA" w:rsidR="001E41F3" w:rsidRDefault="001E41F3" w:rsidP="00B85A3F">
            <w:pPr>
              <w:pStyle w:val="CRCoverPage"/>
              <w:spacing w:after="0"/>
              <w:ind w:firstLineChars="50" w:firstLine="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A4449" w:rsidR="008127A3" w:rsidRDefault="0058780B">
            <w:pPr>
              <w:pStyle w:val="CRCoverPage"/>
              <w:spacing w:after="0"/>
              <w:ind w:left="100"/>
              <w:rPr>
                <w:noProof/>
                <w:lang w:eastAsia="zh-CN"/>
              </w:rPr>
            </w:pPr>
            <w:r w:rsidRPr="0058780B">
              <w:rPr>
                <w:noProof/>
                <w:lang w:eastAsia="zh-CN"/>
              </w:rPr>
              <w:t>Revised from: R5-246605r1.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0AB3132" w14:textId="77777777" w:rsidR="00844B24" w:rsidRPr="00A35CDF" w:rsidRDefault="00844B24" w:rsidP="00844B24">
      <w:pPr>
        <w:pStyle w:val="TH"/>
      </w:pPr>
      <w:r w:rsidRPr="00A35CDF">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844B24" w:rsidRPr="00A35CDF" w14:paraId="0F3F685C" w14:textId="77777777" w:rsidTr="00844B24">
        <w:trPr>
          <w:tblHeader/>
          <w:jc w:val="center"/>
        </w:trPr>
        <w:tc>
          <w:tcPr>
            <w:tcW w:w="1162" w:type="dxa"/>
            <w:tcBorders>
              <w:top w:val="single" w:sz="4" w:space="0" w:color="auto"/>
              <w:bottom w:val="single" w:sz="4" w:space="0" w:color="auto"/>
            </w:tcBorders>
          </w:tcPr>
          <w:p w14:paraId="628B0708" w14:textId="77777777" w:rsidR="00844B24" w:rsidRPr="00A35CDF" w:rsidRDefault="00844B24" w:rsidP="001376C8">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0A999CC5" w14:textId="77777777" w:rsidR="00844B24" w:rsidRPr="00A35CDF" w:rsidRDefault="00844B24" w:rsidP="001376C8">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421FE365" w14:textId="77777777" w:rsidR="00844B24" w:rsidRPr="00A35CDF" w:rsidRDefault="00844B24" w:rsidP="001376C8">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5C636B83" w14:textId="77777777" w:rsidR="00844B24" w:rsidRPr="00A35CDF" w:rsidRDefault="00844B24" w:rsidP="001376C8">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6D2067EA" w14:textId="77777777" w:rsidR="00844B24" w:rsidRPr="00A35CDF" w:rsidRDefault="00844B24" w:rsidP="001376C8">
            <w:pPr>
              <w:pStyle w:val="TAH"/>
              <w:keepNext w:val="0"/>
              <w:keepLines w:val="0"/>
              <w:rPr>
                <w:sz w:val="16"/>
                <w:szCs w:val="16"/>
              </w:rPr>
            </w:pPr>
            <w:r w:rsidRPr="00A35CDF">
              <w:rPr>
                <w:sz w:val="16"/>
                <w:szCs w:val="16"/>
              </w:rPr>
              <w:t>Applicability Comment</w:t>
            </w:r>
          </w:p>
        </w:tc>
      </w:tr>
      <w:tr w:rsidR="00844B24" w:rsidRPr="00A35CDF" w14:paraId="7651A679" w14:textId="77777777" w:rsidTr="00844B24">
        <w:trPr>
          <w:jc w:val="center"/>
        </w:trPr>
        <w:tc>
          <w:tcPr>
            <w:tcW w:w="1162" w:type="dxa"/>
            <w:tcBorders>
              <w:bottom w:val="single" w:sz="4" w:space="0" w:color="auto"/>
            </w:tcBorders>
            <w:shd w:val="clear" w:color="auto" w:fill="E6E6E6"/>
          </w:tcPr>
          <w:p w14:paraId="0E9337B7" w14:textId="77777777" w:rsidR="00844B24" w:rsidRPr="00A35CDF" w:rsidRDefault="00844B24" w:rsidP="001376C8">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40CD13FD" w14:textId="77777777" w:rsidR="00844B24" w:rsidRPr="00A35CDF" w:rsidRDefault="00844B24" w:rsidP="001376C8">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1684A6B5" w14:textId="77777777" w:rsidR="00844B24" w:rsidRPr="00A35CDF" w:rsidRDefault="00844B24" w:rsidP="001376C8">
            <w:pPr>
              <w:pStyle w:val="TAC"/>
              <w:keepNext w:val="0"/>
              <w:keepLines w:val="0"/>
              <w:rPr>
                <w:sz w:val="16"/>
                <w:szCs w:val="16"/>
              </w:rPr>
            </w:pPr>
          </w:p>
        </w:tc>
        <w:tc>
          <w:tcPr>
            <w:tcW w:w="1170" w:type="dxa"/>
            <w:tcBorders>
              <w:bottom w:val="single" w:sz="4" w:space="0" w:color="auto"/>
            </w:tcBorders>
            <w:shd w:val="clear" w:color="auto" w:fill="E6E6E6"/>
          </w:tcPr>
          <w:p w14:paraId="79FC2067" w14:textId="77777777" w:rsidR="00844B24" w:rsidRPr="00A35CDF" w:rsidRDefault="00844B24" w:rsidP="001376C8">
            <w:pPr>
              <w:pStyle w:val="TAC"/>
              <w:keepNext w:val="0"/>
              <w:keepLines w:val="0"/>
              <w:rPr>
                <w:sz w:val="16"/>
                <w:szCs w:val="16"/>
              </w:rPr>
            </w:pPr>
          </w:p>
        </w:tc>
        <w:tc>
          <w:tcPr>
            <w:tcW w:w="3592" w:type="dxa"/>
            <w:tcBorders>
              <w:bottom w:val="single" w:sz="4" w:space="0" w:color="auto"/>
            </w:tcBorders>
            <w:shd w:val="clear" w:color="auto" w:fill="E6E6E6"/>
          </w:tcPr>
          <w:p w14:paraId="58740787" w14:textId="77777777" w:rsidR="00844B24" w:rsidRPr="00A35CDF" w:rsidRDefault="00844B24" w:rsidP="001376C8">
            <w:pPr>
              <w:pStyle w:val="TAL"/>
              <w:keepNext w:val="0"/>
              <w:keepLines w:val="0"/>
              <w:rPr>
                <w:sz w:val="16"/>
                <w:szCs w:val="16"/>
              </w:rPr>
            </w:pPr>
          </w:p>
        </w:tc>
      </w:tr>
      <w:tr w:rsidR="00844B24" w:rsidRPr="00A35CDF" w14:paraId="1083E185" w14:textId="77777777" w:rsidTr="00844B24">
        <w:trPr>
          <w:jc w:val="center"/>
        </w:trPr>
        <w:tc>
          <w:tcPr>
            <w:tcW w:w="1162" w:type="dxa"/>
            <w:tcBorders>
              <w:bottom w:val="single" w:sz="4" w:space="0" w:color="auto"/>
            </w:tcBorders>
            <w:shd w:val="clear" w:color="auto" w:fill="E6E6E6"/>
          </w:tcPr>
          <w:p w14:paraId="356C6765" w14:textId="77777777" w:rsidR="00844B24" w:rsidRPr="00A35CDF" w:rsidRDefault="00844B24" w:rsidP="001376C8">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1AC755DA" w14:textId="77777777" w:rsidR="00844B24" w:rsidRPr="00A35CDF" w:rsidRDefault="00844B24" w:rsidP="001376C8">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6C353C99" w14:textId="77777777" w:rsidR="00844B24" w:rsidRPr="00A35CDF" w:rsidRDefault="00844B24" w:rsidP="001376C8">
            <w:pPr>
              <w:pStyle w:val="TAC"/>
              <w:keepNext w:val="0"/>
              <w:keepLines w:val="0"/>
              <w:rPr>
                <w:sz w:val="16"/>
                <w:szCs w:val="16"/>
              </w:rPr>
            </w:pPr>
          </w:p>
        </w:tc>
        <w:tc>
          <w:tcPr>
            <w:tcW w:w="1170" w:type="dxa"/>
            <w:tcBorders>
              <w:bottom w:val="single" w:sz="4" w:space="0" w:color="auto"/>
            </w:tcBorders>
            <w:shd w:val="clear" w:color="auto" w:fill="E6E6E6"/>
          </w:tcPr>
          <w:p w14:paraId="5162A075" w14:textId="77777777" w:rsidR="00844B24" w:rsidRPr="00A35CDF" w:rsidRDefault="00844B24" w:rsidP="001376C8">
            <w:pPr>
              <w:pStyle w:val="TAC"/>
              <w:keepNext w:val="0"/>
              <w:keepLines w:val="0"/>
              <w:rPr>
                <w:sz w:val="16"/>
                <w:szCs w:val="16"/>
              </w:rPr>
            </w:pPr>
          </w:p>
        </w:tc>
        <w:tc>
          <w:tcPr>
            <w:tcW w:w="3592" w:type="dxa"/>
            <w:tcBorders>
              <w:bottom w:val="single" w:sz="4" w:space="0" w:color="auto"/>
            </w:tcBorders>
            <w:shd w:val="clear" w:color="auto" w:fill="E6E6E6"/>
          </w:tcPr>
          <w:p w14:paraId="4FB2917A" w14:textId="77777777" w:rsidR="00844B24" w:rsidRPr="00A35CDF" w:rsidRDefault="00844B24" w:rsidP="001376C8">
            <w:pPr>
              <w:pStyle w:val="TAL"/>
              <w:keepNext w:val="0"/>
              <w:keepLines w:val="0"/>
              <w:rPr>
                <w:sz w:val="16"/>
                <w:szCs w:val="16"/>
              </w:rPr>
            </w:pPr>
          </w:p>
        </w:tc>
      </w:tr>
      <w:tr w:rsidR="00844B24" w:rsidRPr="00A35CDF" w14:paraId="7BA1D141" w14:textId="77777777" w:rsidTr="00844B24">
        <w:trPr>
          <w:jc w:val="center"/>
        </w:trPr>
        <w:tc>
          <w:tcPr>
            <w:tcW w:w="1162" w:type="dxa"/>
            <w:tcBorders>
              <w:bottom w:val="single" w:sz="4" w:space="0" w:color="auto"/>
            </w:tcBorders>
            <w:shd w:val="clear" w:color="auto" w:fill="E6E6E6"/>
          </w:tcPr>
          <w:p w14:paraId="2E6F69E2" w14:textId="77777777" w:rsidR="00844B24" w:rsidRPr="00A35CDF" w:rsidRDefault="00844B24" w:rsidP="001376C8">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033DD048" w14:textId="77777777" w:rsidR="00844B24" w:rsidRPr="00A35CDF" w:rsidRDefault="00844B24" w:rsidP="001376C8">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756C1113" w14:textId="77777777" w:rsidR="00844B24" w:rsidRPr="00A35CDF" w:rsidRDefault="00844B24" w:rsidP="001376C8">
            <w:pPr>
              <w:pStyle w:val="TAC"/>
              <w:keepNext w:val="0"/>
              <w:keepLines w:val="0"/>
              <w:rPr>
                <w:sz w:val="16"/>
                <w:szCs w:val="16"/>
              </w:rPr>
            </w:pPr>
          </w:p>
        </w:tc>
        <w:tc>
          <w:tcPr>
            <w:tcW w:w="1170" w:type="dxa"/>
            <w:tcBorders>
              <w:bottom w:val="single" w:sz="4" w:space="0" w:color="auto"/>
            </w:tcBorders>
            <w:shd w:val="clear" w:color="auto" w:fill="E6E6E6"/>
          </w:tcPr>
          <w:p w14:paraId="4DD80B94" w14:textId="77777777" w:rsidR="00844B24" w:rsidRPr="00A35CDF" w:rsidRDefault="00844B24" w:rsidP="001376C8">
            <w:pPr>
              <w:pStyle w:val="TAC"/>
              <w:keepNext w:val="0"/>
              <w:keepLines w:val="0"/>
              <w:rPr>
                <w:sz w:val="16"/>
                <w:szCs w:val="16"/>
              </w:rPr>
            </w:pPr>
          </w:p>
        </w:tc>
        <w:tc>
          <w:tcPr>
            <w:tcW w:w="3592" w:type="dxa"/>
            <w:tcBorders>
              <w:bottom w:val="single" w:sz="4" w:space="0" w:color="auto"/>
            </w:tcBorders>
            <w:shd w:val="clear" w:color="auto" w:fill="E6E6E6"/>
          </w:tcPr>
          <w:p w14:paraId="7440F91D" w14:textId="77777777" w:rsidR="00844B24" w:rsidRPr="00A35CDF" w:rsidRDefault="00844B24" w:rsidP="001376C8">
            <w:pPr>
              <w:pStyle w:val="TAL"/>
              <w:keepNext w:val="0"/>
              <w:keepLines w:val="0"/>
              <w:rPr>
                <w:sz w:val="16"/>
                <w:szCs w:val="16"/>
              </w:rPr>
            </w:pPr>
          </w:p>
        </w:tc>
      </w:tr>
      <w:tr w:rsidR="00844B24" w:rsidRPr="00A35CDF" w14:paraId="65375424" w14:textId="77777777" w:rsidTr="00844B24">
        <w:trPr>
          <w:jc w:val="center"/>
        </w:trPr>
        <w:tc>
          <w:tcPr>
            <w:tcW w:w="1162" w:type="dxa"/>
            <w:tcBorders>
              <w:bottom w:val="single" w:sz="4" w:space="0" w:color="auto"/>
            </w:tcBorders>
            <w:shd w:val="clear" w:color="auto" w:fill="E6E6E6"/>
          </w:tcPr>
          <w:p w14:paraId="09E5B768" w14:textId="77777777" w:rsidR="00844B24" w:rsidRPr="00A35CDF" w:rsidRDefault="00844B24" w:rsidP="001376C8">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4CB9CFF2" w14:textId="77777777" w:rsidR="00844B24" w:rsidRPr="00A35CDF" w:rsidRDefault="00844B24" w:rsidP="001376C8">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0F6B557A" w14:textId="77777777" w:rsidR="00844B24" w:rsidRPr="00A35CDF" w:rsidRDefault="00844B24" w:rsidP="001376C8">
            <w:pPr>
              <w:pStyle w:val="TAC"/>
              <w:keepNext w:val="0"/>
              <w:keepLines w:val="0"/>
              <w:rPr>
                <w:sz w:val="16"/>
                <w:szCs w:val="16"/>
              </w:rPr>
            </w:pPr>
          </w:p>
        </w:tc>
        <w:tc>
          <w:tcPr>
            <w:tcW w:w="1170" w:type="dxa"/>
            <w:tcBorders>
              <w:bottom w:val="single" w:sz="4" w:space="0" w:color="auto"/>
            </w:tcBorders>
            <w:shd w:val="clear" w:color="auto" w:fill="E6E6E6"/>
          </w:tcPr>
          <w:p w14:paraId="23BAE5A4" w14:textId="77777777" w:rsidR="00844B24" w:rsidRPr="00A35CDF" w:rsidRDefault="00844B24" w:rsidP="001376C8">
            <w:pPr>
              <w:pStyle w:val="TAC"/>
              <w:keepNext w:val="0"/>
              <w:keepLines w:val="0"/>
              <w:rPr>
                <w:sz w:val="16"/>
                <w:szCs w:val="16"/>
              </w:rPr>
            </w:pPr>
          </w:p>
        </w:tc>
        <w:tc>
          <w:tcPr>
            <w:tcW w:w="3592" w:type="dxa"/>
            <w:tcBorders>
              <w:bottom w:val="single" w:sz="4" w:space="0" w:color="auto"/>
            </w:tcBorders>
            <w:shd w:val="clear" w:color="auto" w:fill="E6E6E6"/>
          </w:tcPr>
          <w:p w14:paraId="54088085" w14:textId="77777777" w:rsidR="00844B24" w:rsidRPr="00A35CDF" w:rsidRDefault="00844B24" w:rsidP="001376C8">
            <w:pPr>
              <w:pStyle w:val="TAL"/>
              <w:keepNext w:val="0"/>
              <w:keepLines w:val="0"/>
              <w:rPr>
                <w:sz w:val="16"/>
                <w:szCs w:val="16"/>
              </w:rPr>
            </w:pPr>
          </w:p>
        </w:tc>
      </w:tr>
      <w:tr w:rsidR="00844B24" w:rsidRPr="00A35CDF" w14:paraId="4299AD04" w14:textId="77777777" w:rsidTr="00844B24">
        <w:trPr>
          <w:jc w:val="center"/>
        </w:trPr>
        <w:tc>
          <w:tcPr>
            <w:tcW w:w="1162" w:type="dxa"/>
            <w:tcBorders>
              <w:bottom w:val="single" w:sz="4" w:space="0" w:color="auto"/>
            </w:tcBorders>
            <w:shd w:val="clear" w:color="auto" w:fill="auto"/>
          </w:tcPr>
          <w:p w14:paraId="16A3E384" w14:textId="77777777" w:rsidR="00844B24" w:rsidRPr="00A35CDF" w:rsidRDefault="00844B24" w:rsidP="001376C8">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285BEACA" w14:textId="77777777" w:rsidR="00844B24" w:rsidRPr="00A35CDF" w:rsidRDefault="00844B24" w:rsidP="001376C8">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694B04D2"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E04EA64" w14:textId="77777777" w:rsidR="00844B24" w:rsidRPr="00A35CDF" w:rsidRDefault="00844B24" w:rsidP="001376C8">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DA0F312"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1C7F0D82" w14:textId="77777777" w:rsidTr="00844B24">
        <w:trPr>
          <w:jc w:val="center"/>
        </w:trPr>
        <w:tc>
          <w:tcPr>
            <w:tcW w:w="1162" w:type="dxa"/>
            <w:tcBorders>
              <w:bottom w:val="single" w:sz="4" w:space="0" w:color="auto"/>
            </w:tcBorders>
            <w:shd w:val="clear" w:color="auto" w:fill="auto"/>
          </w:tcPr>
          <w:p w14:paraId="1C8F4421" w14:textId="77777777" w:rsidR="00844B24" w:rsidRPr="00A35CDF" w:rsidRDefault="00844B24" w:rsidP="001376C8">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3F355904" w14:textId="77777777" w:rsidR="00844B24" w:rsidRPr="00A35CDF" w:rsidRDefault="00844B24" w:rsidP="001376C8">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7CA4BCAD"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6E72AF6" w14:textId="77777777" w:rsidR="00844B24" w:rsidRPr="00A35CDF" w:rsidRDefault="00844B24" w:rsidP="001376C8">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D6811C7"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0DC10E6C" w14:textId="77777777" w:rsidTr="00844B24">
        <w:trPr>
          <w:jc w:val="center"/>
        </w:trPr>
        <w:tc>
          <w:tcPr>
            <w:tcW w:w="1162" w:type="dxa"/>
            <w:tcBorders>
              <w:bottom w:val="single" w:sz="4" w:space="0" w:color="auto"/>
            </w:tcBorders>
            <w:shd w:val="clear" w:color="auto" w:fill="auto"/>
          </w:tcPr>
          <w:p w14:paraId="513604C6" w14:textId="77777777" w:rsidR="00844B24" w:rsidRPr="00A35CDF" w:rsidRDefault="00844B24" w:rsidP="001376C8">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206203E3" w14:textId="77777777" w:rsidR="00844B24" w:rsidRPr="00A35CDF" w:rsidRDefault="00844B24" w:rsidP="001376C8">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6B3BDAC7"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244F0C9" w14:textId="77777777" w:rsidR="00844B24" w:rsidRPr="00A35CDF" w:rsidRDefault="00844B24" w:rsidP="001376C8">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59D64FD2"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6C096B9E" w14:textId="77777777" w:rsidTr="00844B24">
        <w:trPr>
          <w:jc w:val="center"/>
        </w:trPr>
        <w:tc>
          <w:tcPr>
            <w:tcW w:w="1162" w:type="dxa"/>
            <w:tcBorders>
              <w:bottom w:val="single" w:sz="4" w:space="0" w:color="auto"/>
            </w:tcBorders>
            <w:shd w:val="clear" w:color="auto" w:fill="auto"/>
          </w:tcPr>
          <w:p w14:paraId="425304A0" w14:textId="77777777" w:rsidR="00844B24" w:rsidRPr="00A35CDF" w:rsidRDefault="00844B24" w:rsidP="001376C8">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05E53B3B" w14:textId="77777777" w:rsidR="00844B24" w:rsidRPr="00A35CDF" w:rsidRDefault="00844B24" w:rsidP="001376C8">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461DF663"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6821766" w14:textId="77777777" w:rsidR="00844B24" w:rsidRPr="00A35CDF" w:rsidRDefault="00844B24" w:rsidP="001376C8">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47C858F4" w14:textId="77777777" w:rsidR="00844B24" w:rsidRPr="00A35CDF" w:rsidRDefault="00844B24" w:rsidP="001376C8">
            <w:pPr>
              <w:pStyle w:val="TAL"/>
              <w:keepNext w:val="0"/>
              <w:keepLines w:val="0"/>
              <w:rPr>
                <w:sz w:val="16"/>
                <w:szCs w:val="16"/>
              </w:rPr>
            </w:pPr>
            <w:r w:rsidRPr="00A35CDF">
              <w:rPr>
                <w:sz w:val="16"/>
                <w:szCs w:val="16"/>
              </w:rPr>
              <w:t>UEs supporting 5G Core</w:t>
            </w:r>
          </w:p>
        </w:tc>
      </w:tr>
      <w:tr w:rsidR="00844B24" w:rsidRPr="00A35CDF" w14:paraId="2E8C291A" w14:textId="77777777" w:rsidTr="00844B24">
        <w:trPr>
          <w:jc w:val="center"/>
        </w:trPr>
        <w:tc>
          <w:tcPr>
            <w:tcW w:w="1162" w:type="dxa"/>
            <w:tcBorders>
              <w:bottom w:val="single" w:sz="4" w:space="0" w:color="auto"/>
            </w:tcBorders>
            <w:shd w:val="clear" w:color="auto" w:fill="auto"/>
          </w:tcPr>
          <w:p w14:paraId="40728A94" w14:textId="77777777" w:rsidR="00844B24" w:rsidRPr="00A35CDF" w:rsidRDefault="00844B24" w:rsidP="001376C8">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053B251D" w14:textId="77777777" w:rsidR="00844B24" w:rsidRPr="00A35CDF" w:rsidRDefault="00844B24" w:rsidP="001376C8">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90B78BD"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823D522" w14:textId="77777777" w:rsidR="00844B24" w:rsidRPr="00A35CDF" w:rsidRDefault="00844B24" w:rsidP="001376C8">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71B45775"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43CAEE73" w14:textId="77777777" w:rsidTr="00844B24">
        <w:trPr>
          <w:jc w:val="center"/>
        </w:trPr>
        <w:tc>
          <w:tcPr>
            <w:tcW w:w="1162" w:type="dxa"/>
            <w:tcBorders>
              <w:bottom w:val="single" w:sz="4" w:space="0" w:color="auto"/>
            </w:tcBorders>
            <w:shd w:val="clear" w:color="auto" w:fill="auto"/>
          </w:tcPr>
          <w:p w14:paraId="52119F30" w14:textId="77777777" w:rsidR="00844B24" w:rsidRPr="00A35CDF" w:rsidRDefault="00844B24" w:rsidP="001376C8">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0914DEFD" w14:textId="77777777" w:rsidR="00844B24" w:rsidRPr="00A35CDF" w:rsidRDefault="00844B24" w:rsidP="001376C8">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00BB4EA1"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CC42B3D" w14:textId="77777777" w:rsidR="00844B24" w:rsidRPr="00A35CDF" w:rsidRDefault="00844B24" w:rsidP="001376C8">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7CBB9834" w14:textId="77777777" w:rsidR="00844B24" w:rsidRPr="00A35CDF" w:rsidRDefault="00844B24" w:rsidP="001376C8">
            <w:pPr>
              <w:pStyle w:val="TAL"/>
              <w:keepNext w:val="0"/>
              <w:keepLines w:val="0"/>
              <w:rPr>
                <w:sz w:val="16"/>
                <w:szCs w:val="16"/>
              </w:rPr>
            </w:pPr>
            <w:r w:rsidRPr="00A35CDF">
              <w:rPr>
                <w:sz w:val="16"/>
                <w:szCs w:val="16"/>
              </w:rPr>
              <w:t>UEs supporting 5GS and NR SUL and supplemental uplink with dynamic switch</w:t>
            </w:r>
          </w:p>
        </w:tc>
      </w:tr>
      <w:tr w:rsidR="00844B24" w:rsidRPr="00A35CDF" w14:paraId="28002C91" w14:textId="77777777" w:rsidTr="00844B24">
        <w:trPr>
          <w:jc w:val="center"/>
        </w:trPr>
        <w:tc>
          <w:tcPr>
            <w:tcW w:w="1162" w:type="dxa"/>
            <w:tcBorders>
              <w:bottom w:val="single" w:sz="4" w:space="0" w:color="auto"/>
            </w:tcBorders>
            <w:shd w:val="clear" w:color="auto" w:fill="auto"/>
          </w:tcPr>
          <w:p w14:paraId="5B2A950E"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0BA52DC7" w14:textId="77777777" w:rsidR="00844B24" w:rsidRPr="00A35CDF" w:rsidRDefault="00844B24" w:rsidP="001376C8">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5AD9F027"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5DEDF3B" w14:textId="77777777" w:rsidR="00844B24" w:rsidRPr="00A35CDF" w:rsidRDefault="00844B24" w:rsidP="001376C8">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0226DD30"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456AD17D" w14:textId="77777777" w:rsidTr="00844B24">
        <w:trPr>
          <w:jc w:val="center"/>
        </w:trPr>
        <w:tc>
          <w:tcPr>
            <w:tcW w:w="1162" w:type="dxa"/>
            <w:tcBorders>
              <w:bottom w:val="single" w:sz="4" w:space="0" w:color="auto"/>
            </w:tcBorders>
            <w:shd w:val="clear" w:color="auto" w:fill="auto"/>
          </w:tcPr>
          <w:p w14:paraId="29BA7E03"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72810092" w14:textId="77777777" w:rsidR="00844B24" w:rsidRPr="00A35CDF" w:rsidRDefault="00844B24" w:rsidP="001376C8">
            <w:pPr>
              <w:pStyle w:val="TAL"/>
              <w:keepNext w:val="0"/>
              <w:keepLines w:val="0"/>
              <w:rPr>
                <w:sz w:val="16"/>
                <w:szCs w:val="16"/>
              </w:rPr>
            </w:pPr>
            <w:r w:rsidRPr="00A35CDF">
              <w:rPr>
                <w:sz w:val="16"/>
                <w:szCs w:val="16"/>
              </w:rPr>
              <w:t>Random access procedure / 2-step RACH / RA_TYPE selection</w:t>
            </w:r>
          </w:p>
        </w:tc>
        <w:tc>
          <w:tcPr>
            <w:tcW w:w="810" w:type="dxa"/>
            <w:tcBorders>
              <w:bottom w:val="single" w:sz="4" w:space="0" w:color="auto"/>
            </w:tcBorders>
            <w:shd w:val="clear" w:color="auto" w:fill="auto"/>
          </w:tcPr>
          <w:p w14:paraId="59FFC5D1"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4454C89B" w14:textId="77777777" w:rsidR="00844B24" w:rsidRPr="00A35CDF" w:rsidRDefault="00844B24" w:rsidP="001376C8">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03A0A872" w14:textId="77777777" w:rsidR="00844B24" w:rsidRPr="00A35CDF" w:rsidRDefault="00844B24" w:rsidP="001376C8">
            <w:pPr>
              <w:pStyle w:val="TAL"/>
              <w:keepNext w:val="0"/>
              <w:keepLines w:val="0"/>
              <w:rPr>
                <w:sz w:val="16"/>
                <w:szCs w:val="16"/>
              </w:rPr>
            </w:pPr>
            <w:r w:rsidRPr="00A35CDF">
              <w:rPr>
                <w:sz w:val="16"/>
                <w:szCs w:val="16"/>
              </w:rPr>
              <w:t>UEs supporting 2-Step RACH</w:t>
            </w:r>
          </w:p>
        </w:tc>
      </w:tr>
      <w:tr w:rsidR="00844B24" w:rsidRPr="00A35CDF" w14:paraId="4C14AFBF" w14:textId="77777777" w:rsidTr="00844B24">
        <w:trPr>
          <w:jc w:val="center"/>
        </w:trPr>
        <w:tc>
          <w:tcPr>
            <w:tcW w:w="1162" w:type="dxa"/>
            <w:tcBorders>
              <w:bottom w:val="single" w:sz="4" w:space="0" w:color="auto"/>
            </w:tcBorders>
            <w:shd w:val="clear" w:color="auto" w:fill="auto"/>
          </w:tcPr>
          <w:p w14:paraId="2DF38B77"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733A3303" w14:textId="77777777" w:rsidR="00844B24" w:rsidRPr="00A35CDF" w:rsidRDefault="00844B24" w:rsidP="001376C8">
            <w:pPr>
              <w:pStyle w:val="TAL"/>
              <w:keepNext w:val="0"/>
              <w:keepLines w:val="0"/>
              <w:rPr>
                <w:sz w:val="16"/>
                <w:szCs w:val="16"/>
              </w:rPr>
            </w:pPr>
            <w:r w:rsidRPr="00A35CDF">
              <w:rPr>
                <w:sz w:val="16"/>
                <w:szCs w:val="16"/>
              </w:rPr>
              <w:t xml:space="preserve">Correct selection of RACH parameters / 2-step RACH/MSGA and PRACH resource explicitly signalled to the UE by RRC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1AC3F1AE"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A1B4FCA" w14:textId="77777777" w:rsidR="00844B24" w:rsidRPr="00A35CDF" w:rsidRDefault="00844B24" w:rsidP="001376C8">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4D0DF56" w14:textId="77777777" w:rsidR="00844B24" w:rsidRPr="00A35CDF" w:rsidRDefault="00844B24" w:rsidP="001376C8">
            <w:pPr>
              <w:pStyle w:val="TAL"/>
              <w:keepNext w:val="0"/>
              <w:keepLines w:val="0"/>
              <w:rPr>
                <w:sz w:val="16"/>
                <w:szCs w:val="16"/>
              </w:rPr>
            </w:pPr>
            <w:r w:rsidRPr="00A35CDF">
              <w:rPr>
                <w:sz w:val="16"/>
                <w:szCs w:val="16"/>
              </w:rPr>
              <w:t>UEs supporting 2-Step RACH</w:t>
            </w:r>
          </w:p>
        </w:tc>
      </w:tr>
      <w:tr w:rsidR="00844B24" w:rsidRPr="00A35CDF" w14:paraId="2D2838A0" w14:textId="77777777" w:rsidTr="00844B24">
        <w:trPr>
          <w:jc w:val="center"/>
        </w:trPr>
        <w:tc>
          <w:tcPr>
            <w:tcW w:w="1162" w:type="dxa"/>
            <w:tcBorders>
              <w:bottom w:val="single" w:sz="4" w:space="0" w:color="auto"/>
            </w:tcBorders>
            <w:shd w:val="clear" w:color="auto" w:fill="auto"/>
          </w:tcPr>
          <w:p w14:paraId="50A7137E"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34A3B233" w14:textId="77777777" w:rsidR="00844B24" w:rsidRPr="00A35CDF" w:rsidRDefault="00844B24" w:rsidP="001376C8">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6F817D0"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6B62C66" w14:textId="77777777" w:rsidR="00844B24" w:rsidRPr="00A35CDF" w:rsidRDefault="00844B24" w:rsidP="001376C8">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45D23AD8" w14:textId="77777777" w:rsidR="00844B24" w:rsidRPr="00A35CDF" w:rsidRDefault="00844B24" w:rsidP="001376C8">
            <w:pPr>
              <w:pStyle w:val="TAL"/>
              <w:keepNext w:val="0"/>
              <w:keepLines w:val="0"/>
              <w:rPr>
                <w:sz w:val="16"/>
                <w:szCs w:val="16"/>
              </w:rPr>
            </w:pPr>
            <w:r w:rsidRPr="00A35CDF">
              <w:rPr>
                <w:sz w:val="16"/>
                <w:szCs w:val="16"/>
              </w:rPr>
              <w:t>UEs supporting 2-Step RACH</w:t>
            </w:r>
          </w:p>
        </w:tc>
      </w:tr>
      <w:tr w:rsidR="00844B24" w:rsidRPr="00A35CDF" w14:paraId="6C58A5C9" w14:textId="77777777" w:rsidTr="00844B24">
        <w:trPr>
          <w:jc w:val="center"/>
        </w:trPr>
        <w:tc>
          <w:tcPr>
            <w:tcW w:w="1162" w:type="dxa"/>
            <w:tcBorders>
              <w:bottom w:val="single" w:sz="4" w:space="0" w:color="auto"/>
            </w:tcBorders>
            <w:shd w:val="clear" w:color="auto" w:fill="auto"/>
          </w:tcPr>
          <w:p w14:paraId="7B1128E4" w14:textId="77777777" w:rsidR="00844B24" w:rsidRPr="00A35CDF" w:rsidRDefault="00844B24" w:rsidP="001376C8">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5C5A99B4" w14:textId="77777777" w:rsidR="00844B24" w:rsidRPr="00A35CDF" w:rsidRDefault="00844B24" w:rsidP="001376C8">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1AC7775E"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13B16FB" w14:textId="77777777" w:rsidR="00844B24" w:rsidRPr="00A35CDF" w:rsidRDefault="00844B24" w:rsidP="001376C8">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02ED801E" w14:textId="77777777" w:rsidR="00844B24" w:rsidRPr="00A35CDF" w:rsidRDefault="00844B24" w:rsidP="001376C8">
            <w:pPr>
              <w:pStyle w:val="TAL"/>
              <w:keepNext w:val="0"/>
              <w:keepLines w:val="0"/>
              <w:rPr>
                <w:sz w:val="16"/>
                <w:szCs w:val="16"/>
              </w:rPr>
            </w:pPr>
            <w:r w:rsidRPr="00A35CDF">
              <w:rPr>
                <w:sz w:val="16"/>
                <w:szCs w:val="16"/>
              </w:rPr>
              <w:t>UEs supporting 5G Core and 2-Step RACH</w:t>
            </w:r>
          </w:p>
        </w:tc>
      </w:tr>
      <w:tr w:rsidR="00844B24" w:rsidRPr="00A35CDF" w14:paraId="312F7753" w14:textId="77777777" w:rsidTr="00844B24">
        <w:trPr>
          <w:jc w:val="center"/>
        </w:trPr>
        <w:tc>
          <w:tcPr>
            <w:tcW w:w="1162" w:type="dxa"/>
            <w:tcBorders>
              <w:bottom w:val="single" w:sz="4" w:space="0" w:color="auto"/>
            </w:tcBorders>
            <w:shd w:val="clear" w:color="auto" w:fill="auto"/>
          </w:tcPr>
          <w:p w14:paraId="1FDCF447"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7A9413B1" w14:textId="77777777" w:rsidR="00844B24" w:rsidRPr="00A35CDF" w:rsidRDefault="00844B24" w:rsidP="001376C8">
            <w:pPr>
              <w:pStyle w:val="TAL"/>
              <w:keepNext w:val="0"/>
              <w:keepLines w:val="0"/>
              <w:rPr>
                <w:sz w:val="16"/>
                <w:szCs w:val="16"/>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DC46D95"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3AC9F69" w14:textId="77777777" w:rsidR="00844B24" w:rsidRPr="00A35CDF" w:rsidRDefault="00844B24" w:rsidP="001376C8">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606C2E0C" w14:textId="77777777" w:rsidR="00844B24" w:rsidRPr="00A35CDF" w:rsidRDefault="00844B24" w:rsidP="001376C8">
            <w:pPr>
              <w:pStyle w:val="TAL"/>
              <w:keepNext w:val="0"/>
              <w:keepLines w:val="0"/>
              <w:rPr>
                <w:sz w:val="16"/>
                <w:szCs w:val="16"/>
              </w:rPr>
            </w:pPr>
            <w:r w:rsidRPr="00A35CDF">
              <w:rPr>
                <w:sz w:val="16"/>
                <w:szCs w:val="16"/>
              </w:rPr>
              <w:t>UEs supporting 2-Step RACH</w:t>
            </w:r>
          </w:p>
        </w:tc>
      </w:tr>
      <w:tr w:rsidR="00844B24" w:rsidRPr="00A35CDF" w14:paraId="0A333125" w14:textId="77777777" w:rsidTr="00844B24">
        <w:trPr>
          <w:jc w:val="center"/>
        </w:trPr>
        <w:tc>
          <w:tcPr>
            <w:tcW w:w="1162" w:type="dxa"/>
            <w:tcBorders>
              <w:bottom w:val="single" w:sz="4" w:space="0" w:color="auto"/>
            </w:tcBorders>
            <w:shd w:val="clear" w:color="auto" w:fill="auto"/>
          </w:tcPr>
          <w:p w14:paraId="05017363" w14:textId="77777777" w:rsidR="00844B24" w:rsidRPr="00A35CDF" w:rsidRDefault="00844B24" w:rsidP="001376C8">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23B45457" w14:textId="77777777" w:rsidR="00844B24" w:rsidRPr="00A35CDF" w:rsidRDefault="00844B24" w:rsidP="001376C8">
            <w:pPr>
              <w:pStyle w:val="TAL"/>
              <w:keepNext w:val="0"/>
              <w:keepLines w:val="0"/>
              <w:rPr>
                <w:bCs/>
                <w:sz w:val="16"/>
                <w:szCs w:val="16"/>
                <w:lang w:eastAsia="zh-CN"/>
              </w:rPr>
            </w:pPr>
            <w:r w:rsidRPr="00A35CDF">
              <w:rPr>
                <w:bCs/>
                <w:sz w:val="16"/>
                <w:szCs w:val="16"/>
              </w:rPr>
              <w:t xml:space="preserve">Random access procedure / 2-step RACH/ </w:t>
            </w:r>
            <w:proofErr w:type="spellStart"/>
            <w:r w:rsidRPr="00A35CDF">
              <w:rPr>
                <w:bCs/>
                <w:sz w:val="16"/>
                <w:szCs w:val="16"/>
              </w:rPr>
              <w:t>Fallback</w:t>
            </w:r>
            <w:proofErr w:type="spellEnd"/>
            <w:r w:rsidRPr="00A35CDF">
              <w:rPr>
                <w:bCs/>
                <w:sz w:val="16"/>
                <w:szCs w:val="16"/>
              </w:rPr>
              <w:t xml:space="preserve"> for CBRA</w:t>
            </w:r>
          </w:p>
        </w:tc>
        <w:tc>
          <w:tcPr>
            <w:tcW w:w="810" w:type="dxa"/>
            <w:tcBorders>
              <w:bottom w:val="single" w:sz="4" w:space="0" w:color="auto"/>
            </w:tcBorders>
            <w:shd w:val="clear" w:color="auto" w:fill="auto"/>
          </w:tcPr>
          <w:p w14:paraId="581449FF"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D67A4EA" w14:textId="77777777" w:rsidR="00844B24" w:rsidRPr="00A35CDF" w:rsidRDefault="00844B24" w:rsidP="001376C8">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2C2E605A" w14:textId="77777777" w:rsidR="00844B24" w:rsidRPr="00A35CDF" w:rsidRDefault="00844B24" w:rsidP="001376C8">
            <w:pPr>
              <w:pStyle w:val="TAL"/>
              <w:keepNext w:val="0"/>
              <w:keepLines w:val="0"/>
              <w:rPr>
                <w:sz w:val="16"/>
                <w:szCs w:val="16"/>
              </w:rPr>
            </w:pPr>
            <w:r w:rsidRPr="00A35CDF">
              <w:rPr>
                <w:sz w:val="16"/>
                <w:szCs w:val="16"/>
              </w:rPr>
              <w:t>UEs supporting 5G Core and 2-Step RACH</w:t>
            </w:r>
          </w:p>
        </w:tc>
      </w:tr>
      <w:tr w:rsidR="00844B24" w:rsidRPr="00A35CDF" w14:paraId="2C372C76" w14:textId="77777777" w:rsidTr="00844B24">
        <w:trPr>
          <w:jc w:val="center"/>
        </w:trPr>
        <w:tc>
          <w:tcPr>
            <w:tcW w:w="1162" w:type="dxa"/>
            <w:tcBorders>
              <w:bottom w:val="single" w:sz="4" w:space="0" w:color="auto"/>
            </w:tcBorders>
            <w:shd w:val="clear" w:color="auto" w:fill="auto"/>
          </w:tcPr>
          <w:p w14:paraId="68F100C0" w14:textId="77777777" w:rsidR="00844B24" w:rsidRPr="00A35CDF" w:rsidRDefault="00844B24" w:rsidP="001376C8">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00B6BB51" w14:textId="77777777" w:rsidR="00844B24" w:rsidRPr="00A35CDF" w:rsidRDefault="00844B24" w:rsidP="001376C8">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7D3CC5AC"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F7860FB" w14:textId="77777777" w:rsidR="00844B24" w:rsidRPr="00A35CDF" w:rsidRDefault="00844B24" w:rsidP="001376C8">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682D482F" w14:textId="77777777" w:rsidR="00844B24" w:rsidRPr="00A35CDF" w:rsidRDefault="00844B24" w:rsidP="001376C8">
            <w:pPr>
              <w:pStyle w:val="TAL"/>
              <w:keepNext w:val="0"/>
              <w:keepLines w:val="0"/>
              <w:rPr>
                <w:sz w:val="16"/>
                <w:szCs w:val="16"/>
              </w:rPr>
            </w:pPr>
            <w:r w:rsidRPr="00A35CDF">
              <w:rPr>
                <w:sz w:val="16"/>
                <w:szCs w:val="16"/>
              </w:rPr>
              <w:t>UEs supporting slice-based RACH partitioning and slice-based RACH prioritisation</w:t>
            </w:r>
          </w:p>
        </w:tc>
      </w:tr>
      <w:tr w:rsidR="00844B24" w:rsidRPr="00A35CDF" w14:paraId="4E636C1F" w14:textId="77777777" w:rsidTr="00844B24">
        <w:trPr>
          <w:jc w:val="center"/>
        </w:trPr>
        <w:tc>
          <w:tcPr>
            <w:tcW w:w="1162" w:type="dxa"/>
            <w:tcBorders>
              <w:bottom w:val="single" w:sz="4" w:space="0" w:color="auto"/>
            </w:tcBorders>
            <w:shd w:val="clear" w:color="auto" w:fill="auto"/>
          </w:tcPr>
          <w:p w14:paraId="5BB1683B" w14:textId="77777777" w:rsidR="00844B24" w:rsidRPr="00A35CDF" w:rsidRDefault="00844B24" w:rsidP="001376C8">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3FF89692" w14:textId="77777777" w:rsidR="00844B24" w:rsidRPr="00A35CDF" w:rsidRDefault="00844B24" w:rsidP="001376C8">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w:t>
            </w:r>
            <w:proofErr w:type="spellEnd"/>
          </w:p>
        </w:tc>
        <w:tc>
          <w:tcPr>
            <w:tcW w:w="810" w:type="dxa"/>
            <w:tcBorders>
              <w:bottom w:val="single" w:sz="4" w:space="0" w:color="auto"/>
            </w:tcBorders>
            <w:shd w:val="clear" w:color="auto" w:fill="auto"/>
          </w:tcPr>
          <w:p w14:paraId="3EB53189"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83A2E15" w14:textId="77777777" w:rsidR="00844B24" w:rsidRPr="00A35CDF" w:rsidRDefault="00844B24" w:rsidP="001376C8">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7B06C93F" w14:textId="77777777" w:rsidR="00844B24" w:rsidRPr="00A35CDF" w:rsidRDefault="00844B24" w:rsidP="001376C8">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844B24" w:rsidRPr="00A35CDF" w14:paraId="7073F1C2" w14:textId="77777777" w:rsidTr="00844B24">
        <w:trPr>
          <w:jc w:val="center"/>
        </w:trPr>
        <w:tc>
          <w:tcPr>
            <w:tcW w:w="1162" w:type="dxa"/>
            <w:tcBorders>
              <w:bottom w:val="single" w:sz="4" w:space="0" w:color="auto"/>
            </w:tcBorders>
            <w:shd w:val="clear" w:color="auto" w:fill="auto"/>
          </w:tcPr>
          <w:p w14:paraId="5737D360" w14:textId="77777777" w:rsidR="00844B24" w:rsidRPr="00A35CDF" w:rsidRDefault="00844B24" w:rsidP="001376C8">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13B4FC38" w14:textId="77777777" w:rsidR="00844B24" w:rsidRPr="00A35CDF" w:rsidRDefault="00844B24" w:rsidP="001376C8">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213CAADD"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F73B4CE" w14:textId="77777777" w:rsidR="00844B24" w:rsidRPr="00A35CDF" w:rsidRDefault="00844B24" w:rsidP="001376C8">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04EC187C" w14:textId="77777777" w:rsidR="00844B24" w:rsidRPr="00A35CDF" w:rsidRDefault="00844B24" w:rsidP="001376C8">
            <w:pPr>
              <w:pStyle w:val="TAL"/>
              <w:keepNext w:val="0"/>
              <w:keepLines w:val="0"/>
              <w:rPr>
                <w:sz w:val="16"/>
                <w:szCs w:val="16"/>
              </w:rPr>
            </w:pPr>
            <w:r w:rsidRPr="00A35CDF">
              <w:rPr>
                <w:sz w:val="16"/>
                <w:szCs w:val="16"/>
              </w:rPr>
              <w:t>UEs supporting 2-Step RACH, slice-based RACH partitioning and slice-based RACH prioritisation</w:t>
            </w:r>
          </w:p>
        </w:tc>
      </w:tr>
      <w:tr w:rsidR="00844B24" w:rsidRPr="00A35CDF" w14:paraId="44DAEE46" w14:textId="77777777" w:rsidTr="00844B24">
        <w:trPr>
          <w:jc w:val="center"/>
        </w:trPr>
        <w:tc>
          <w:tcPr>
            <w:tcW w:w="1162" w:type="dxa"/>
            <w:tcBorders>
              <w:bottom w:val="single" w:sz="4" w:space="0" w:color="auto"/>
            </w:tcBorders>
            <w:shd w:val="clear" w:color="auto" w:fill="auto"/>
          </w:tcPr>
          <w:p w14:paraId="2B0E9FD5" w14:textId="77777777" w:rsidR="00844B24" w:rsidRPr="00A35CDF" w:rsidRDefault="00844B24" w:rsidP="001376C8">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6B1667B2" w14:textId="77777777" w:rsidR="00844B24" w:rsidRPr="00A35CDF" w:rsidRDefault="00844B24" w:rsidP="001376C8">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ra-PrioritizationForSlicingTwoStep</w:t>
            </w:r>
            <w:proofErr w:type="spellEnd"/>
            <w:r w:rsidRPr="00A35CDF">
              <w:rPr>
                <w:sz w:val="16"/>
                <w:szCs w:val="16"/>
              </w:rPr>
              <w:t xml:space="preserve"> / 2-step RACH</w:t>
            </w:r>
          </w:p>
        </w:tc>
        <w:tc>
          <w:tcPr>
            <w:tcW w:w="810" w:type="dxa"/>
            <w:tcBorders>
              <w:bottom w:val="single" w:sz="4" w:space="0" w:color="auto"/>
            </w:tcBorders>
            <w:shd w:val="clear" w:color="auto" w:fill="auto"/>
          </w:tcPr>
          <w:p w14:paraId="55951624"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37F544B" w14:textId="77777777" w:rsidR="00844B24" w:rsidRPr="00A35CDF" w:rsidRDefault="00844B24" w:rsidP="001376C8">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56D1ACB1" w14:textId="77777777" w:rsidR="00844B24" w:rsidRPr="00A35CDF" w:rsidRDefault="00844B24" w:rsidP="001376C8">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844B24" w:rsidRPr="00A35CDF" w14:paraId="20616D24" w14:textId="77777777" w:rsidTr="00844B24">
        <w:trPr>
          <w:jc w:val="center"/>
        </w:trPr>
        <w:tc>
          <w:tcPr>
            <w:tcW w:w="1162" w:type="dxa"/>
            <w:tcBorders>
              <w:bottom w:val="single" w:sz="4" w:space="0" w:color="auto"/>
            </w:tcBorders>
            <w:shd w:val="clear" w:color="auto" w:fill="auto"/>
          </w:tcPr>
          <w:p w14:paraId="1DF3C375" w14:textId="77777777" w:rsidR="00844B24" w:rsidRPr="00A35CDF" w:rsidRDefault="00844B24" w:rsidP="001376C8">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2B9E12AE" w14:textId="77777777" w:rsidR="00844B24" w:rsidRPr="00A35CDF" w:rsidRDefault="00844B24" w:rsidP="001376C8">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0" w:type="dxa"/>
            <w:tcBorders>
              <w:bottom w:val="single" w:sz="4" w:space="0" w:color="auto"/>
            </w:tcBorders>
            <w:shd w:val="clear" w:color="auto" w:fill="auto"/>
          </w:tcPr>
          <w:p w14:paraId="6A3F795F"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0201B63" w14:textId="77777777" w:rsidR="00844B24" w:rsidRPr="00A35CDF" w:rsidRDefault="00844B24" w:rsidP="001376C8">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0AC771B2" w14:textId="77777777" w:rsidR="00844B24" w:rsidRPr="00A35CDF" w:rsidRDefault="00844B24" w:rsidP="001376C8">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844B24" w:rsidRPr="00A35CDF" w14:paraId="61B7F0C2" w14:textId="77777777" w:rsidTr="00844B24">
        <w:trPr>
          <w:jc w:val="center"/>
        </w:trPr>
        <w:tc>
          <w:tcPr>
            <w:tcW w:w="1162" w:type="dxa"/>
            <w:tcBorders>
              <w:bottom w:val="single" w:sz="4" w:space="0" w:color="auto"/>
            </w:tcBorders>
            <w:shd w:val="clear" w:color="auto" w:fill="auto"/>
          </w:tcPr>
          <w:p w14:paraId="54A4CFC0" w14:textId="77777777" w:rsidR="00844B24" w:rsidRPr="00A35CDF" w:rsidRDefault="00844B24" w:rsidP="001376C8">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51C2D224" w14:textId="77777777" w:rsidR="00844B24" w:rsidRPr="00A35CDF" w:rsidRDefault="00844B24" w:rsidP="001376C8">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0" w:type="dxa"/>
            <w:tcBorders>
              <w:bottom w:val="single" w:sz="4" w:space="0" w:color="auto"/>
            </w:tcBorders>
            <w:shd w:val="clear" w:color="auto" w:fill="auto"/>
          </w:tcPr>
          <w:p w14:paraId="3A047D4E"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947E516" w14:textId="77777777" w:rsidR="00844B24" w:rsidRPr="00A35CDF" w:rsidRDefault="00844B24" w:rsidP="001376C8">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362C6F55" w14:textId="77777777" w:rsidR="00844B24" w:rsidRPr="00A35CDF" w:rsidRDefault="00844B24" w:rsidP="001376C8">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844B24" w:rsidRPr="00A35CDF" w14:paraId="62E4E9BB" w14:textId="77777777" w:rsidTr="00844B24">
        <w:trPr>
          <w:jc w:val="center"/>
        </w:trPr>
        <w:tc>
          <w:tcPr>
            <w:tcW w:w="1162" w:type="dxa"/>
            <w:tcBorders>
              <w:bottom w:val="single" w:sz="4" w:space="0" w:color="auto"/>
            </w:tcBorders>
            <w:shd w:val="clear" w:color="auto" w:fill="auto"/>
          </w:tcPr>
          <w:p w14:paraId="689C3D5B" w14:textId="77777777" w:rsidR="00844B24" w:rsidRPr="00A35CDF" w:rsidRDefault="00844B24" w:rsidP="001376C8">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4CEAC810" w14:textId="77777777" w:rsidR="00844B24" w:rsidRPr="00A35CDF" w:rsidRDefault="00844B24" w:rsidP="001376C8">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0" w:type="dxa"/>
            <w:tcBorders>
              <w:bottom w:val="single" w:sz="4" w:space="0" w:color="auto"/>
            </w:tcBorders>
            <w:shd w:val="clear" w:color="auto" w:fill="auto"/>
          </w:tcPr>
          <w:p w14:paraId="6609FF40"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8923A9B" w14:textId="77777777" w:rsidR="00844B24" w:rsidRPr="00A35CDF" w:rsidRDefault="00844B24" w:rsidP="001376C8">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0CDF058F" w14:textId="77777777" w:rsidR="00844B24" w:rsidRPr="00A35CDF" w:rsidRDefault="00844B24" w:rsidP="001376C8">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844B24" w:rsidRPr="00A35CDF" w14:paraId="1309BE1F" w14:textId="77777777" w:rsidTr="00844B24">
        <w:trPr>
          <w:jc w:val="center"/>
        </w:trPr>
        <w:tc>
          <w:tcPr>
            <w:tcW w:w="1162" w:type="dxa"/>
            <w:tcBorders>
              <w:bottom w:val="single" w:sz="4" w:space="0" w:color="auto"/>
            </w:tcBorders>
            <w:shd w:val="clear" w:color="auto" w:fill="auto"/>
          </w:tcPr>
          <w:p w14:paraId="02E7A046" w14:textId="77777777" w:rsidR="00844B24" w:rsidRPr="00A35CDF" w:rsidRDefault="00844B24" w:rsidP="001376C8">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0AFC6224" w14:textId="77777777" w:rsidR="00844B24" w:rsidRPr="00A35CDF" w:rsidRDefault="00844B24" w:rsidP="001376C8">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0F4DC837" w14:textId="77777777" w:rsidR="00844B24" w:rsidRPr="00A35CDF" w:rsidRDefault="00844B24" w:rsidP="001376C8">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360694E1" w14:textId="77777777" w:rsidR="00844B24" w:rsidRPr="00A35CDF" w:rsidRDefault="00844B24" w:rsidP="001376C8">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358A3B17" w14:textId="77777777" w:rsidR="00844B24" w:rsidRPr="00A35CDF" w:rsidRDefault="00844B24" w:rsidP="001376C8">
            <w:pPr>
              <w:pStyle w:val="TAL"/>
              <w:keepNext w:val="0"/>
              <w:keepLines w:val="0"/>
              <w:rPr>
                <w:sz w:val="16"/>
                <w:szCs w:val="16"/>
              </w:rPr>
            </w:pPr>
            <w:r w:rsidRPr="00A35CDF">
              <w:rPr>
                <w:rFonts w:cs="Arial"/>
                <w:sz w:val="16"/>
                <w:szCs w:val="16"/>
              </w:rPr>
              <w:t>UEs supporting repetition of Message 3 PUSCH</w:t>
            </w:r>
          </w:p>
        </w:tc>
      </w:tr>
      <w:tr w:rsidR="00844B24" w:rsidRPr="00A35CDF" w14:paraId="4907F5E5" w14:textId="77777777" w:rsidTr="00844B24">
        <w:trPr>
          <w:jc w:val="center"/>
        </w:trPr>
        <w:tc>
          <w:tcPr>
            <w:tcW w:w="1162" w:type="dxa"/>
            <w:tcBorders>
              <w:bottom w:val="single" w:sz="4" w:space="0" w:color="auto"/>
            </w:tcBorders>
            <w:shd w:val="clear" w:color="auto" w:fill="auto"/>
          </w:tcPr>
          <w:p w14:paraId="77CF59CA"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68B492DE"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72732B7B" w14:textId="77777777" w:rsidR="00844B24" w:rsidRPr="00A35CDF" w:rsidRDefault="00844B24" w:rsidP="001376C8">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47580FE9" w14:textId="77777777" w:rsidR="00844B24" w:rsidRPr="00A35CDF" w:rsidRDefault="00844B24" w:rsidP="001376C8">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18672BCC" w14:textId="77777777" w:rsidR="00844B24" w:rsidRPr="00A35CDF" w:rsidRDefault="00844B24" w:rsidP="001376C8">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844B24" w:rsidRPr="00A35CDF" w14:paraId="7F400876" w14:textId="77777777" w:rsidTr="00844B24">
        <w:trPr>
          <w:jc w:val="center"/>
        </w:trPr>
        <w:tc>
          <w:tcPr>
            <w:tcW w:w="1162" w:type="dxa"/>
            <w:tcBorders>
              <w:bottom w:val="single" w:sz="4" w:space="0" w:color="auto"/>
            </w:tcBorders>
            <w:shd w:val="clear" w:color="auto" w:fill="auto"/>
          </w:tcPr>
          <w:p w14:paraId="5171224A"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7C3D5163"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768415E" w14:textId="77777777" w:rsidR="00844B24" w:rsidRPr="00A35CDF" w:rsidRDefault="00844B24" w:rsidP="001376C8">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55A09D78" w14:textId="77777777" w:rsidR="00844B24" w:rsidRPr="00A35CDF" w:rsidRDefault="00844B24" w:rsidP="001376C8">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DC5FB22" w14:textId="77777777" w:rsidR="00844B24" w:rsidRPr="00A35CDF" w:rsidRDefault="00844B24" w:rsidP="001376C8">
            <w:pPr>
              <w:pStyle w:val="TAL"/>
              <w:keepNext w:val="0"/>
              <w:keepLines w:val="0"/>
              <w:rPr>
                <w:sz w:val="16"/>
                <w:szCs w:val="16"/>
              </w:rPr>
            </w:pPr>
            <w:r w:rsidRPr="00A35CDF">
              <w:rPr>
                <w:sz w:val="16"/>
                <w:szCs w:val="16"/>
              </w:rPr>
              <w:t>UEs supporting PRACH repetition</w:t>
            </w:r>
          </w:p>
        </w:tc>
      </w:tr>
      <w:tr w:rsidR="00844B24" w:rsidRPr="00A35CDF" w14:paraId="55C3630F" w14:textId="77777777" w:rsidTr="00844B24">
        <w:trPr>
          <w:jc w:val="center"/>
        </w:trPr>
        <w:tc>
          <w:tcPr>
            <w:tcW w:w="1162" w:type="dxa"/>
            <w:tcBorders>
              <w:bottom w:val="single" w:sz="4" w:space="0" w:color="auto"/>
            </w:tcBorders>
            <w:shd w:val="clear" w:color="auto" w:fill="auto"/>
          </w:tcPr>
          <w:p w14:paraId="56919126"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297A496E"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535FC6A5" w14:textId="77777777" w:rsidR="00844B24" w:rsidRPr="00A35CDF" w:rsidRDefault="00844B24" w:rsidP="001376C8">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C547EF0" w14:textId="77777777" w:rsidR="00844B24" w:rsidRPr="00A35CDF" w:rsidRDefault="00844B24" w:rsidP="001376C8">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70966C3D" w14:textId="77777777" w:rsidR="00844B24" w:rsidRPr="00A35CDF" w:rsidRDefault="00844B24" w:rsidP="001376C8">
            <w:pPr>
              <w:pStyle w:val="TAL"/>
              <w:keepNext w:val="0"/>
              <w:keepLines w:val="0"/>
              <w:rPr>
                <w:sz w:val="16"/>
                <w:szCs w:val="16"/>
              </w:rPr>
            </w:pPr>
            <w:r w:rsidRPr="00A35CDF">
              <w:rPr>
                <w:sz w:val="16"/>
                <w:szCs w:val="16"/>
              </w:rPr>
              <w:t>UEs supporting PRACH repetition</w:t>
            </w:r>
          </w:p>
        </w:tc>
      </w:tr>
      <w:tr w:rsidR="00844B24" w:rsidRPr="00A35CDF" w14:paraId="0DD549CC" w14:textId="77777777" w:rsidTr="00844B24">
        <w:trPr>
          <w:jc w:val="center"/>
        </w:trPr>
        <w:tc>
          <w:tcPr>
            <w:tcW w:w="1162" w:type="dxa"/>
            <w:tcBorders>
              <w:bottom w:val="single" w:sz="4" w:space="0" w:color="auto"/>
            </w:tcBorders>
            <w:shd w:val="clear" w:color="auto" w:fill="auto"/>
          </w:tcPr>
          <w:p w14:paraId="43BC1CE0"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lastRenderedPageBreak/>
              <w:t>7.1.1.1.22</w:t>
            </w:r>
          </w:p>
        </w:tc>
        <w:tc>
          <w:tcPr>
            <w:tcW w:w="3505" w:type="dxa"/>
            <w:tcBorders>
              <w:bottom w:val="single" w:sz="4" w:space="0" w:color="auto"/>
            </w:tcBorders>
            <w:shd w:val="clear" w:color="auto" w:fill="auto"/>
          </w:tcPr>
          <w:p w14:paraId="22ACA2D4"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53EF769B" w14:textId="77777777" w:rsidR="00844B24" w:rsidRPr="00A35CDF" w:rsidRDefault="00844B24" w:rsidP="001376C8">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4A5FF1D" w14:textId="77777777" w:rsidR="00844B24" w:rsidRPr="00A35CDF" w:rsidRDefault="00844B24" w:rsidP="001376C8">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F38B71B" w14:textId="77777777" w:rsidR="00844B24" w:rsidRPr="00A35CDF" w:rsidRDefault="00844B24" w:rsidP="001376C8">
            <w:pPr>
              <w:pStyle w:val="TAL"/>
              <w:keepNext w:val="0"/>
              <w:keepLines w:val="0"/>
              <w:rPr>
                <w:sz w:val="16"/>
                <w:szCs w:val="16"/>
              </w:rPr>
            </w:pPr>
            <w:r w:rsidRPr="00A35CDF">
              <w:rPr>
                <w:sz w:val="16"/>
                <w:szCs w:val="16"/>
              </w:rPr>
              <w:t>UEs supporting PRACH repetition</w:t>
            </w:r>
          </w:p>
        </w:tc>
      </w:tr>
      <w:tr w:rsidR="00844B24" w:rsidRPr="00A35CDF" w14:paraId="3EB56959" w14:textId="77777777" w:rsidTr="00844B24">
        <w:trPr>
          <w:jc w:val="center"/>
        </w:trPr>
        <w:tc>
          <w:tcPr>
            <w:tcW w:w="1162" w:type="dxa"/>
            <w:shd w:val="clear" w:color="auto" w:fill="auto"/>
          </w:tcPr>
          <w:p w14:paraId="4A7CD96C"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7.1.1.1.25</w:t>
            </w:r>
          </w:p>
        </w:tc>
        <w:tc>
          <w:tcPr>
            <w:tcW w:w="3505" w:type="dxa"/>
            <w:shd w:val="clear" w:color="auto" w:fill="auto"/>
          </w:tcPr>
          <w:p w14:paraId="32ADD48F"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identification / Msg1-based / Contention based / Msg3-based / CCCH / Correct handling of contention Resolution with large bandwidth</w:t>
            </w:r>
          </w:p>
        </w:tc>
        <w:tc>
          <w:tcPr>
            <w:tcW w:w="810" w:type="dxa"/>
            <w:shd w:val="clear" w:color="auto" w:fill="auto"/>
          </w:tcPr>
          <w:p w14:paraId="51C040FF" w14:textId="77777777" w:rsidR="00844B24" w:rsidRPr="00A35CDF" w:rsidRDefault="00844B24" w:rsidP="001376C8">
            <w:pPr>
              <w:pStyle w:val="TAC"/>
              <w:keepNext w:val="0"/>
              <w:keepLines w:val="0"/>
              <w:rPr>
                <w:sz w:val="16"/>
                <w:szCs w:val="16"/>
                <w:lang w:eastAsia="zh-CN"/>
              </w:rPr>
            </w:pPr>
            <w:r w:rsidRPr="00A35CDF">
              <w:rPr>
                <w:sz w:val="16"/>
              </w:rPr>
              <w:t>Rel-18</w:t>
            </w:r>
          </w:p>
        </w:tc>
        <w:tc>
          <w:tcPr>
            <w:tcW w:w="1170" w:type="dxa"/>
            <w:shd w:val="clear" w:color="auto" w:fill="auto"/>
          </w:tcPr>
          <w:p w14:paraId="578A68AD" w14:textId="77777777" w:rsidR="00844B24" w:rsidRPr="00A35CDF" w:rsidRDefault="00844B24" w:rsidP="001376C8">
            <w:pPr>
              <w:pStyle w:val="TAC"/>
              <w:keepNext w:val="0"/>
              <w:keepLines w:val="0"/>
              <w:rPr>
                <w:rFonts w:cs="Arial"/>
                <w:sz w:val="16"/>
                <w:szCs w:val="16"/>
                <w:highlight w:val="green"/>
                <w:lang w:eastAsia="zh-CN"/>
              </w:rPr>
            </w:pPr>
            <w:r w:rsidRPr="00A35CDF">
              <w:rPr>
                <w:sz w:val="16"/>
                <w:lang w:eastAsia="zh-CN"/>
              </w:rPr>
              <w:t>C380</w:t>
            </w:r>
          </w:p>
        </w:tc>
        <w:tc>
          <w:tcPr>
            <w:tcW w:w="3592" w:type="dxa"/>
            <w:shd w:val="clear" w:color="auto" w:fill="auto"/>
          </w:tcPr>
          <w:p w14:paraId="73DEA038" w14:textId="77777777" w:rsidR="00844B24" w:rsidRPr="00A35CDF" w:rsidRDefault="00844B24" w:rsidP="001376C8">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844B24" w:rsidRPr="00A35CDF" w14:paraId="4B401ACB" w14:textId="77777777" w:rsidTr="00844B24">
        <w:trPr>
          <w:jc w:val="center"/>
          <w:ins w:id="2" w:author="Zhaoya" w:date="2024-10-23T15:18:00Z"/>
        </w:trPr>
        <w:tc>
          <w:tcPr>
            <w:tcW w:w="1162" w:type="dxa"/>
            <w:tcBorders>
              <w:bottom w:val="single" w:sz="4" w:space="0" w:color="auto"/>
            </w:tcBorders>
            <w:shd w:val="clear" w:color="auto" w:fill="auto"/>
          </w:tcPr>
          <w:p w14:paraId="5F725F7E" w14:textId="0CE7C24F" w:rsidR="00844B24" w:rsidRPr="0058780B" w:rsidRDefault="00844B24" w:rsidP="00844B24">
            <w:pPr>
              <w:pStyle w:val="TAL"/>
              <w:keepNext w:val="0"/>
              <w:keepLines w:val="0"/>
              <w:rPr>
                <w:ins w:id="3" w:author="Zhaoya" w:date="2024-10-23T15:18:00Z"/>
                <w:bCs/>
                <w:sz w:val="16"/>
                <w:szCs w:val="16"/>
                <w:lang w:eastAsia="zh-CN"/>
              </w:rPr>
            </w:pPr>
            <w:ins w:id="4" w:author="Zhaoya" w:date="2024-10-23T15:18:00Z">
              <w:r w:rsidRPr="0058780B">
                <w:rPr>
                  <w:bCs/>
                  <w:sz w:val="16"/>
                  <w:szCs w:val="16"/>
                  <w:lang w:eastAsia="zh-CN"/>
                </w:rPr>
                <w:t>7.1.1.1.26</w:t>
              </w:r>
            </w:ins>
          </w:p>
        </w:tc>
        <w:tc>
          <w:tcPr>
            <w:tcW w:w="3505" w:type="dxa"/>
            <w:tcBorders>
              <w:bottom w:val="single" w:sz="4" w:space="0" w:color="auto"/>
            </w:tcBorders>
            <w:shd w:val="clear" w:color="auto" w:fill="auto"/>
          </w:tcPr>
          <w:p w14:paraId="41C64116" w14:textId="33042A82" w:rsidR="00844B24" w:rsidRPr="0058780B" w:rsidRDefault="008127A3" w:rsidP="00844B24">
            <w:pPr>
              <w:pStyle w:val="TAL"/>
              <w:keepNext w:val="0"/>
              <w:keepLines w:val="0"/>
              <w:rPr>
                <w:ins w:id="5" w:author="Zhaoya" w:date="2024-10-23T15:18:00Z"/>
                <w:bCs/>
                <w:sz w:val="16"/>
                <w:szCs w:val="16"/>
                <w:lang w:eastAsia="zh-CN"/>
              </w:rPr>
            </w:pPr>
            <w:ins w:id="6" w:author="Zhaoya" w:date="2024-10-22T17:27:00Z">
              <w:r w:rsidRPr="0058780B">
                <w:rPr>
                  <w:bCs/>
                  <w:sz w:val="16"/>
                  <w:szCs w:val="16"/>
                  <w:lang w:eastAsia="zh-CN"/>
                </w:rPr>
                <w:t xml:space="preserve">Random access procedure / </w:t>
              </w:r>
              <w:proofErr w:type="spellStart"/>
              <w:r w:rsidRPr="0058780B">
                <w:rPr>
                  <w:bCs/>
                  <w:sz w:val="16"/>
                  <w:szCs w:val="16"/>
                  <w:lang w:eastAsia="zh-CN"/>
                </w:rPr>
                <w:t>eRedCap</w:t>
              </w:r>
              <w:proofErr w:type="spellEnd"/>
              <w:r w:rsidRPr="0058780B">
                <w:rPr>
                  <w:bCs/>
                  <w:sz w:val="16"/>
                  <w:szCs w:val="16"/>
                  <w:lang w:eastAsia="zh-CN"/>
                </w:rPr>
                <w:t xml:space="preserve"> UE identification / Msg1-based / Contention free </w:t>
              </w:r>
              <w:proofErr w:type="gramStart"/>
              <w:r w:rsidRPr="0058780B">
                <w:rPr>
                  <w:bCs/>
                  <w:sz w:val="16"/>
                  <w:szCs w:val="16"/>
                  <w:lang w:eastAsia="zh-CN"/>
                </w:rPr>
                <w:t>random access</w:t>
              </w:r>
              <w:proofErr w:type="gramEnd"/>
              <w:r w:rsidRPr="0058780B">
                <w:rPr>
                  <w:bCs/>
                  <w:sz w:val="16"/>
                  <w:szCs w:val="16"/>
                  <w:lang w:eastAsia="zh-CN"/>
                </w:rPr>
                <w:t xml:space="preserve"> procedure</w:t>
              </w:r>
            </w:ins>
          </w:p>
        </w:tc>
        <w:tc>
          <w:tcPr>
            <w:tcW w:w="810" w:type="dxa"/>
            <w:tcBorders>
              <w:bottom w:val="single" w:sz="4" w:space="0" w:color="auto"/>
            </w:tcBorders>
            <w:shd w:val="clear" w:color="auto" w:fill="auto"/>
          </w:tcPr>
          <w:p w14:paraId="6DBBBA70" w14:textId="61B19170" w:rsidR="00844B24" w:rsidRPr="00A35CDF" w:rsidRDefault="00844B24" w:rsidP="00844B24">
            <w:pPr>
              <w:pStyle w:val="TAC"/>
              <w:keepNext w:val="0"/>
              <w:keepLines w:val="0"/>
              <w:rPr>
                <w:ins w:id="7" w:author="Zhaoya" w:date="2024-10-23T15:18:00Z"/>
                <w:sz w:val="16"/>
              </w:rPr>
            </w:pPr>
            <w:ins w:id="8" w:author="Zhaoya" w:date="2024-10-23T15:18:00Z">
              <w:r w:rsidRPr="00A35CDF">
                <w:rPr>
                  <w:sz w:val="16"/>
                </w:rPr>
                <w:t>Rel-18</w:t>
              </w:r>
            </w:ins>
          </w:p>
        </w:tc>
        <w:tc>
          <w:tcPr>
            <w:tcW w:w="1170" w:type="dxa"/>
            <w:tcBorders>
              <w:bottom w:val="single" w:sz="4" w:space="0" w:color="auto"/>
            </w:tcBorders>
            <w:shd w:val="clear" w:color="auto" w:fill="auto"/>
          </w:tcPr>
          <w:p w14:paraId="55EC4589" w14:textId="7425634F" w:rsidR="00844B24" w:rsidRPr="00A35CDF" w:rsidRDefault="00844B24" w:rsidP="00844B24">
            <w:pPr>
              <w:pStyle w:val="TAC"/>
              <w:keepNext w:val="0"/>
              <w:keepLines w:val="0"/>
              <w:rPr>
                <w:ins w:id="9" w:author="Zhaoya" w:date="2024-10-23T15:18:00Z"/>
                <w:sz w:val="16"/>
                <w:lang w:eastAsia="zh-CN"/>
              </w:rPr>
            </w:pPr>
            <w:ins w:id="10" w:author="Zhaoya" w:date="2024-10-23T15:18:00Z">
              <w:r w:rsidRPr="00A35CDF">
                <w:rPr>
                  <w:sz w:val="16"/>
                  <w:lang w:eastAsia="zh-CN"/>
                </w:rPr>
                <w:t>C380</w:t>
              </w:r>
            </w:ins>
          </w:p>
        </w:tc>
        <w:tc>
          <w:tcPr>
            <w:tcW w:w="3592" w:type="dxa"/>
            <w:tcBorders>
              <w:bottom w:val="single" w:sz="4" w:space="0" w:color="auto"/>
            </w:tcBorders>
            <w:shd w:val="clear" w:color="auto" w:fill="auto"/>
          </w:tcPr>
          <w:p w14:paraId="64347381" w14:textId="595FB493" w:rsidR="00844B24" w:rsidRPr="00A35CDF" w:rsidRDefault="00844B24" w:rsidP="00844B24">
            <w:pPr>
              <w:pStyle w:val="TAL"/>
              <w:keepNext w:val="0"/>
              <w:keepLines w:val="0"/>
              <w:rPr>
                <w:ins w:id="11" w:author="Zhaoya" w:date="2024-10-23T15:18:00Z"/>
                <w:sz w:val="16"/>
                <w:szCs w:val="16"/>
              </w:rPr>
            </w:pPr>
            <w:ins w:id="12" w:author="Zhaoya" w:date="2024-10-23T15:18:00Z">
              <w:r w:rsidRPr="00A35CDF">
                <w:rPr>
                  <w:sz w:val="16"/>
                  <w:szCs w:val="16"/>
                </w:rPr>
                <w:t xml:space="preserve">UEs supporting 5G Core and </w:t>
              </w:r>
              <w:proofErr w:type="spellStart"/>
              <w:r w:rsidRPr="00A35CDF">
                <w:rPr>
                  <w:sz w:val="16"/>
                  <w:szCs w:val="16"/>
                </w:rPr>
                <w:t>eRedCap</w:t>
              </w:r>
              <w:proofErr w:type="spellEnd"/>
            </w:ins>
          </w:p>
        </w:tc>
      </w:tr>
    </w:tbl>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9D523" w14:textId="77777777" w:rsidR="005B0E83" w:rsidRDefault="005B0E83">
      <w:r>
        <w:separator/>
      </w:r>
    </w:p>
  </w:endnote>
  <w:endnote w:type="continuationSeparator" w:id="0">
    <w:p w14:paraId="6BFB4F7E" w14:textId="77777777" w:rsidR="005B0E83" w:rsidRDefault="005B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3B405" w14:textId="77777777" w:rsidR="005B0E83" w:rsidRDefault="005B0E83">
      <w:r>
        <w:separator/>
      </w:r>
    </w:p>
  </w:footnote>
  <w:footnote w:type="continuationSeparator" w:id="0">
    <w:p w14:paraId="4D908E8F" w14:textId="77777777" w:rsidR="005B0E83" w:rsidRDefault="005B0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4A70" w:rsidRDefault="00874A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4A70" w:rsidRDefault="00874A7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4A70" w:rsidRDefault="00874A7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4A70" w:rsidRDefault="00874A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8F8"/>
    <w:rsid w:val="00022E4A"/>
    <w:rsid w:val="000255FD"/>
    <w:rsid w:val="00030459"/>
    <w:rsid w:val="00065708"/>
    <w:rsid w:val="00065CD4"/>
    <w:rsid w:val="00070E09"/>
    <w:rsid w:val="0008586A"/>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1F5E27"/>
    <w:rsid w:val="002359F5"/>
    <w:rsid w:val="00245773"/>
    <w:rsid w:val="002553D5"/>
    <w:rsid w:val="0026004D"/>
    <w:rsid w:val="002640DD"/>
    <w:rsid w:val="002721B5"/>
    <w:rsid w:val="00275D12"/>
    <w:rsid w:val="00284FEB"/>
    <w:rsid w:val="002860C4"/>
    <w:rsid w:val="002B0A85"/>
    <w:rsid w:val="002B5741"/>
    <w:rsid w:val="002C6D9A"/>
    <w:rsid w:val="002E472E"/>
    <w:rsid w:val="002F139D"/>
    <w:rsid w:val="00300E77"/>
    <w:rsid w:val="00305409"/>
    <w:rsid w:val="0031230E"/>
    <w:rsid w:val="003609EF"/>
    <w:rsid w:val="0036231A"/>
    <w:rsid w:val="00374DD4"/>
    <w:rsid w:val="0039225B"/>
    <w:rsid w:val="003B4813"/>
    <w:rsid w:val="003C5CB3"/>
    <w:rsid w:val="003D4852"/>
    <w:rsid w:val="003E1A36"/>
    <w:rsid w:val="00400168"/>
    <w:rsid w:val="00410371"/>
    <w:rsid w:val="004242F1"/>
    <w:rsid w:val="004319F9"/>
    <w:rsid w:val="0045362F"/>
    <w:rsid w:val="00496E72"/>
    <w:rsid w:val="004B75B7"/>
    <w:rsid w:val="004E60A5"/>
    <w:rsid w:val="004E6390"/>
    <w:rsid w:val="00505F74"/>
    <w:rsid w:val="005141D9"/>
    <w:rsid w:val="0051580D"/>
    <w:rsid w:val="005374AC"/>
    <w:rsid w:val="00547111"/>
    <w:rsid w:val="00580A15"/>
    <w:rsid w:val="0058780B"/>
    <w:rsid w:val="00592D74"/>
    <w:rsid w:val="005B0E83"/>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45CE1"/>
    <w:rsid w:val="0078169D"/>
    <w:rsid w:val="00792342"/>
    <w:rsid w:val="007977A8"/>
    <w:rsid w:val="007A2A21"/>
    <w:rsid w:val="007B512A"/>
    <w:rsid w:val="007B76D2"/>
    <w:rsid w:val="007C2097"/>
    <w:rsid w:val="007C706B"/>
    <w:rsid w:val="007C7CAF"/>
    <w:rsid w:val="007D6A07"/>
    <w:rsid w:val="007E2AD3"/>
    <w:rsid w:val="007F58D7"/>
    <w:rsid w:val="007F7259"/>
    <w:rsid w:val="00801B11"/>
    <w:rsid w:val="008040A8"/>
    <w:rsid w:val="0081032C"/>
    <w:rsid w:val="008127A3"/>
    <w:rsid w:val="008279FA"/>
    <w:rsid w:val="00844B24"/>
    <w:rsid w:val="00846E3F"/>
    <w:rsid w:val="00850023"/>
    <w:rsid w:val="008539DB"/>
    <w:rsid w:val="00861A28"/>
    <w:rsid w:val="008626E7"/>
    <w:rsid w:val="00870EE7"/>
    <w:rsid w:val="00874A70"/>
    <w:rsid w:val="00885462"/>
    <w:rsid w:val="00885801"/>
    <w:rsid w:val="008863B9"/>
    <w:rsid w:val="008A45A6"/>
    <w:rsid w:val="008B452D"/>
    <w:rsid w:val="008D08F3"/>
    <w:rsid w:val="008D3CCC"/>
    <w:rsid w:val="008D5E75"/>
    <w:rsid w:val="008F3789"/>
    <w:rsid w:val="008F57F6"/>
    <w:rsid w:val="008F686C"/>
    <w:rsid w:val="00902CD4"/>
    <w:rsid w:val="009148DE"/>
    <w:rsid w:val="00927828"/>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B17"/>
    <w:rsid w:val="00A50CF0"/>
    <w:rsid w:val="00A530FE"/>
    <w:rsid w:val="00A62D88"/>
    <w:rsid w:val="00A7671C"/>
    <w:rsid w:val="00AA2CBC"/>
    <w:rsid w:val="00AA3732"/>
    <w:rsid w:val="00AA4C8E"/>
    <w:rsid w:val="00AC5820"/>
    <w:rsid w:val="00AD0029"/>
    <w:rsid w:val="00AD1CD8"/>
    <w:rsid w:val="00AE4731"/>
    <w:rsid w:val="00AF5020"/>
    <w:rsid w:val="00AF5411"/>
    <w:rsid w:val="00B0312A"/>
    <w:rsid w:val="00B048F3"/>
    <w:rsid w:val="00B258BB"/>
    <w:rsid w:val="00B36574"/>
    <w:rsid w:val="00B445F7"/>
    <w:rsid w:val="00B632A2"/>
    <w:rsid w:val="00B67B97"/>
    <w:rsid w:val="00B85A3F"/>
    <w:rsid w:val="00B93498"/>
    <w:rsid w:val="00B968C8"/>
    <w:rsid w:val="00BA3EC5"/>
    <w:rsid w:val="00BA51D9"/>
    <w:rsid w:val="00BB5DFC"/>
    <w:rsid w:val="00BD279D"/>
    <w:rsid w:val="00BD5E0A"/>
    <w:rsid w:val="00BD6BB8"/>
    <w:rsid w:val="00BF7D3E"/>
    <w:rsid w:val="00C01155"/>
    <w:rsid w:val="00C354F0"/>
    <w:rsid w:val="00C66BA2"/>
    <w:rsid w:val="00C870F6"/>
    <w:rsid w:val="00C95985"/>
    <w:rsid w:val="00CC5026"/>
    <w:rsid w:val="00CC68D0"/>
    <w:rsid w:val="00CF327D"/>
    <w:rsid w:val="00D00E75"/>
    <w:rsid w:val="00D03F9A"/>
    <w:rsid w:val="00D06D51"/>
    <w:rsid w:val="00D24991"/>
    <w:rsid w:val="00D50255"/>
    <w:rsid w:val="00D66520"/>
    <w:rsid w:val="00D84AE9"/>
    <w:rsid w:val="00D9124E"/>
    <w:rsid w:val="00DA1AD1"/>
    <w:rsid w:val="00DA2B13"/>
    <w:rsid w:val="00DE1624"/>
    <w:rsid w:val="00DE34CF"/>
    <w:rsid w:val="00E04F4F"/>
    <w:rsid w:val="00E13F3D"/>
    <w:rsid w:val="00E34898"/>
    <w:rsid w:val="00E6380E"/>
    <w:rsid w:val="00E77FED"/>
    <w:rsid w:val="00E97AFB"/>
    <w:rsid w:val="00EB09B7"/>
    <w:rsid w:val="00EB77EB"/>
    <w:rsid w:val="00EC5DB7"/>
    <w:rsid w:val="00EE7D7C"/>
    <w:rsid w:val="00F25D98"/>
    <w:rsid w:val="00F26E5C"/>
    <w:rsid w:val="00F300FB"/>
    <w:rsid w:val="00F3795C"/>
    <w:rsid w:val="00F41A03"/>
    <w:rsid w:val="00F50723"/>
    <w:rsid w:val="00F5154E"/>
    <w:rsid w:val="00F66847"/>
    <w:rsid w:val="00F7010D"/>
    <w:rsid w:val="00F80AA7"/>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5B4CB7"/>
    <w:pPr>
      <w:suppressLineNumbers/>
      <w:suppressAutoHyphens/>
    </w:pPr>
    <w:rPr>
      <w:rFonts w:eastAsia="MS Mincho" w:cs="Mangal"/>
      <w:lang w:eastAsia="ar-SA"/>
    </w:rPr>
  </w:style>
  <w:style w:type="paragraph" w:customStyle="1" w:styleId="affff">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rsid w:val="005B4CB7"/>
    <w:pPr>
      <w:ind w:left="851" w:hanging="284"/>
    </w:pPr>
  </w:style>
  <w:style w:type="paragraph" w:customStyle="1" w:styleId="affff0">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1">
    <w:name w:val="コメント文字列"/>
    <w:basedOn w:val="a0"/>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B4CB7"/>
    <w:rPr>
      <w:b/>
      <w:bCs/>
    </w:rPr>
  </w:style>
  <w:style w:type="paragraph" w:customStyle="1" w:styleId="af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5B4CB7"/>
    <w:pPr>
      <w:suppressLineNumbers/>
      <w:suppressAutoHyphens/>
    </w:pPr>
    <w:rPr>
      <w:rFonts w:eastAsia="MS Mincho" w:cs="CG Times (WN)"/>
      <w:lang w:eastAsia="ar-SA"/>
    </w:rPr>
  </w:style>
  <w:style w:type="paragraph" w:customStyle="1" w:styleId="affff9">
    <w:name w:val="表の見出し"/>
    <w:basedOn w:val="af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a">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B4CB7"/>
    <w:pPr>
      <w:ind w:left="851" w:hanging="284"/>
    </w:pPr>
  </w:style>
  <w:style w:type="paragraph" w:customStyle="1" w:styleId="1f0">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1">
    <w:name w:val="コメント文字列1"/>
    <w:basedOn w:val="a0"/>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rsid w:val="005B4CB7"/>
    <w:rPr>
      <w:b/>
      <w:bCs/>
    </w:rPr>
  </w:style>
  <w:style w:type="paragraph" w:customStyle="1" w:styleId="1f4">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5">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A8601-5345-47CD-B963-406E5AEF0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7052</TotalTime>
  <Pages>3</Pages>
  <Words>947</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62</cp:revision>
  <cp:lastPrinted>1899-12-31T23:00:00Z</cp:lastPrinted>
  <dcterms:created xsi:type="dcterms:W3CDTF">2020-02-03T08:32:00Z</dcterms:created>
  <dcterms:modified xsi:type="dcterms:W3CDTF">2024-11-22T08:14:00Z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